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478CD">
        <w:rPr>
          <w:b/>
          <w:noProof/>
          <w:sz w:val="24"/>
        </w:rPr>
        <w:fldChar w:fldCharType="begin"/>
      </w:r>
      <w:r w:rsidR="002478CD">
        <w:rPr>
          <w:b/>
          <w:noProof/>
          <w:sz w:val="24"/>
        </w:rPr>
        <w:instrText xml:space="preserve"> DOCPROPERTY  TSG/WGRef  \* MERGEFORMAT </w:instrText>
      </w:r>
      <w:r w:rsidR="002478CD">
        <w:rPr>
          <w:b/>
          <w:noProof/>
          <w:sz w:val="24"/>
        </w:rPr>
        <w:fldChar w:fldCharType="separate"/>
      </w:r>
      <w:r w:rsidR="005D465A">
        <w:rPr>
          <w:b/>
          <w:noProof/>
          <w:sz w:val="24"/>
        </w:rPr>
        <w:t xml:space="preserve">RAN </w:t>
      </w:r>
      <w:r w:rsidR="003609EF">
        <w:rPr>
          <w:b/>
          <w:noProof/>
          <w:sz w:val="24"/>
        </w:rPr>
        <w:t>WG</w:t>
      </w:r>
      <w:r w:rsidR="005D465A">
        <w:rPr>
          <w:b/>
          <w:noProof/>
          <w:sz w:val="24"/>
        </w:rPr>
        <w:t>4</w:t>
      </w:r>
      <w:r w:rsidR="002478CD">
        <w:rPr>
          <w:b/>
          <w:noProof/>
          <w:sz w:val="24"/>
        </w:rPr>
        <w:fldChar w:fldCharType="end"/>
      </w:r>
      <w:r w:rsidR="00C66BA2">
        <w:rPr>
          <w:b/>
          <w:noProof/>
          <w:sz w:val="24"/>
        </w:rPr>
        <w:t xml:space="preserve"> </w:t>
      </w:r>
      <w:r>
        <w:rPr>
          <w:b/>
          <w:noProof/>
          <w:sz w:val="24"/>
        </w:rPr>
        <w:t>Meeting #</w:t>
      </w:r>
      <w:r w:rsidR="002478CD">
        <w:rPr>
          <w:b/>
          <w:noProof/>
          <w:sz w:val="24"/>
        </w:rPr>
        <w:fldChar w:fldCharType="begin"/>
      </w:r>
      <w:r w:rsidR="002478CD">
        <w:rPr>
          <w:b/>
          <w:noProof/>
          <w:sz w:val="24"/>
        </w:rPr>
        <w:instrText xml:space="preserve"> DOCPROPERTY  MtgSeq  \* MERGEFORMAT </w:instrText>
      </w:r>
      <w:r w:rsidR="002478CD">
        <w:rPr>
          <w:b/>
          <w:noProof/>
          <w:sz w:val="24"/>
        </w:rPr>
        <w:fldChar w:fldCharType="separate"/>
      </w:r>
      <w:r w:rsidR="00A64B3B">
        <w:rPr>
          <w:b/>
          <w:noProof/>
          <w:sz w:val="24"/>
        </w:rPr>
        <w:t xml:space="preserve"> </w:t>
      </w:r>
      <w:r w:rsidR="005D465A">
        <w:rPr>
          <w:b/>
          <w:noProof/>
          <w:sz w:val="24"/>
        </w:rPr>
        <w:t>9</w:t>
      </w:r>
      <w:r w:rsidR="002478CD">
        <w:rPr>
          <w:b/>
          <w:noProof/>
          <w:sz w:val="24"/>
        </w:rPr>
        <w:fldChar w:fldCharType="end"/>
      </w:r>
      <w:r w:rsidR="002C53AA">
        <w:rPr>
          <w:b/>
          <w:noProof/>
          <w:sz w:val="24"/>
        </w:rPr>
        <w:t>1</w:t>
      </w:r>
      <w:r>
        <w:rPr>
          <w:b/>
          <w:i/>
          <w:noProof/>
          <w:sz w:val="28"/>
        </w:rPr>
        <w:tab/>
      </w:r>
      <w:r w:rsidR="002478CD">
        <w:rPr>
          <w:b/>
          <w:i/>
          <w:noProof/>
          <w:sz w:val="28"/>
        </w:rPr>
        <w:fldChar w:fldCharType="begin"/>
      </w:r>
      <w:r w:rsidR="002478CD">
        <w:rPr>
          <w:b/>
          <w:i/>
          <w:noProof/>
          <w:sz w:val="28"/>
        </w:rPr>
        <w:instrText xml:space="preserve"> DOCPROPERTY  Tdoc#  \* MERGEFORMAT </w:instrText>
      </w:r>
      <w:r w:rsidR="002478CD">
        <w:rPr>
          <w:b/>
          <w:i/>
          <w:noProof/>
          <w:sz w:val="28"/>
        </w:rPr>
        <w:fldChar w:fldCharType="separate"/>
      </w:r>
      <w:r w:rsidR="004F272A">
        <w:rPr>
          <w:b/>
          <w:i/>
          <w:noProof/>
          <w:sz w:val="28"/>
        </w:rPr>
        <w:t>R4-190</w:t>
      </w:r>
      <w:r w:rsidR="00EB55B8">
        <w:rPr>
          <w:b/>
          <w:i/>
          <w:noProof/>
          <w:sz w:val="28"/>
        </w:rPr>
        <w:t>6968</w:t>
      </w:r>
      <w:r w:rsidR="002478CD">
        <w:rPr>
          <w:b/>
          <w:i/>
          <w:noProof/>
          <w:sz w:val="28"/>
          <w:highlight w:val="yellow"/>
        </w:rPr>
        <w:fldChar w:fldCharType="end"/>
      </w:r>
      <w:bookmarkStart w:id="0" w:name="_GoBack"/>
      <w:bookmarkEnd w:id="0"/>
    </w:p>
    <w:p w:rsidR="001E41F3" w:rsidRDefault="002478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5B3DC0">
        <w:rPr>
          <w:b/>
          <w:noProof/>
          <w:sz w:val="24"/>
        </w:rPr>
        <w:t>Reno</w:t>
      </w:r>
      <w:r w:rsidR="001E41F3">
        <w:rPr>
          <w:b/>
          <w:noProof/>
          <w:sz w:val="24"/>
        </w:rPr>
        <w:t xml:space="preserve">, </w:t>
      </w:r>
      <w:r w:rsidR="005B3DC0">
        <w:rPr>
          <w:b/>
          <w:noProof/>
          <w:sz w:val="24"/>
        </w:rPr>
        <w:t>Nevada</w:t>
      </w:r>
      <w:r w:rsidR="00285DB8">
        <w:rPr>
          <w:b/>
          <w:noProof/>
          <w:sz w:val="24"/>
        </w:rPr>
        <w:t xml:space="preserve">, </w:t>
      </w:r>
      <w:r w:rsidR="005B3DC0">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Pr>
          <w:b/>
          <w:noProof/>
          <w:sz w:val="24"/>
        </w:rPr>
        <w:fldChar w:fldCharType="end"/>
      </w:r>
      <w:r w:rsidR="002C53AA">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2C53AA">
        <w:rPr>
          <w:b/>
          <w:noProof/>
          <w:sz w:val="24"/>
        </w:rPr>
        <w:t>7</w:t>
      </w:r>
      <w:r w:rsidR="00A64B3B">
        <w:rPr>
          <w:b/>
          <w:noProof/>
          <w:sz w:val="24"/>
        </w:rPr>
        <w:t xml:space="preserve"> </w:t>
      </w:r>
      <w:r w:rsidR="002C53AA">
        <w:rPr>
          <w:b/>
          <w:noProof/>
          <w:sz w:val="24"/>
        </w:rPr>
        <w:t>May</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78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7D1D31">
              <w:rPr>
                <w:b/>
                <w:noProof/>
                <w:sz w:val="28"/>
              </w:rPr>
              <w:t>8</w:t>
            </w:r>
            <w:r w:rsidR="00674DBC">
              <w:rPr>
                <w:b/>
                <w:noProof/>
                <w:sz w:val="28"/>
              </w:rPr>
              <w:t>.</w:t>
            </w:r>
            <w:r>
              <w:rPr>
                <w:b/>
                <w:noProof/>
                <w:sz w:val="28"/>
              </w:rPr>
              <w:fldChar w:fldCharType="end"/>
            </w:r>
            <w:r w:rsidR="00927445">
              <w:rPr>
                <w:b/>
                <w:noProof/>
                <w:sz w:val="28"/>
              </w:rPr>
              <w:t>14</w:t>
            </w:r>
            <w:r w:rsidR="007D1D31">
              <w:rPr>
                <w:b/>
                <w:noProof/>
                <w:sz w:val="28"/>
              </w:rPr>
              <w:t>1</w:t>
            </w:r>
            <w:r w:rsidR="00927445">
              <w:rPr>
                <w:b/>
                <w:noProof/>
                <w:sz w:val="28"/>
              </w:rPr>
              <w:t>-</w:t>
            </w:r>
            <w:r w:rsidR="00285DB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1D31" w:rsidP="00547111">
            <w:pPr>
              <w:pStyle w:val="CRCoverPage"/>
              <w:spacing w:after="0"/>
              <w:rPr>
                <w:noProof/>
              </w:rPr>
            </w:pPr>
            <w:r w:rsidRPr="007D1D31">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56C6">
            <w:pPr>
              <w:pStyle w:val="CRCoverPage"/>
              <w:spacing w:after="0"/>
              <w:jc w:val="center"/>
              <w:rPr>
                <w:noProof/>
                <w:sz w:val="28"/>
              </w:rPr>
            </w:pPr>
            <w:r w:rsidRPr="00A96157">
              <w:rPr>
                <w:b/>
                <w:noProof/>
                <w:sz w:val="28"/>
              </w:rPr>
              <w:fldChar w:fldCharType="begin"/>
            </w:r>
            <w:r w:rsidRPr="00A96157">
              <w:rPr>
                <w:b/>
                <w:noProof/>
                <w:sz w:val="28"/>
              </w:rPr>
              <w:instrText xml:space="preserve"> DOCPROPERTY  Version  \* MERGEFORMAT </w:instrText>
            </w:r>
            <w:r w:rsidRPr="00A96157">
              <w:rPr>
                <w:b/>
                <w:noProof/>
                <w:sz w:val="28"/>
              </w:rPr>
              <w:fldChar w:fldCharType="separate"/>
            </w:r>
            <w:r w:rsidR="000057F0" w:rsidRPr="00A96157">
              <w:rPr>
                <w:b/>
                <w:noProof/>
                <w:sz w:val="28"/>
              </w:rPr>
              <w:t>15.</w:t>
            </w:r>
            <w:r w:rsidR="00EA2344">
              <w:rPr>
                <w:b/>
                <w:noProof/>
                <w:sz w:val="28"/>
              </w:rPr>
              <w:t>1</w:t>
            </w:r>
            <w:r w:rsidR="00384FA6" w:rsidRPr="00A96157">
              <w:rPr>
                <w:b/>
                <w:noProof/>
                <w:sz w:val="28"/>
              </w:rPr>
              <w:t>.</w:t>
            </w:r>
            <w:r w:rsidRPr="00A96157">
              <w:rPr>
                <w:b/>
                <w:noProof/>
                <w:sz w:val="28"/>
              </w:rPr>
              <w:fldChar w:fldCharType="end"/>
            </w:r>
            <w:r w:rsidR="00A96157" w:rsidRPr="00A961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2344">
            <w:pPr>
              <w:pStyle w:val="CRCoverPage"/>
              <w:spacing w:after="0"/>
              <w:ind w:left="100"/>
              <w:rPr>
                <w:noProof/>
              </w:rPr>
            </w:pPr>
            <w:r w:rsidRPr="00233E4D">
              <w:rPr>
                <w:noProof/>
              </w:rPr>
              <w:t>Draft</w:t>
            </w:r>
            <w:r>
              <w:rPr>
                <w:noProof/>
              </w:rPr>
              <w:t xml:space="preserve"> CR to TS 38.141-2: adding further details to spherical Fibonacci grids (I.4)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8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78C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F035D9" w:rsidTr="00547111">
        <w:tc>
          <w:tcPr>
            <w:tcW w:w="1843" w:type="dxa"/>
            <w:tcBorders>
              <w:left w:val="single" w:sz="4" w:space="0" w:color="auto"/>
            </w:tcBorders>
          </w:tcPr>
          <w:p w:rsidR="00F035D9" w:rsidRDefault="00F035D9" w:rsidP="00F035D9">
            <w:pPr>
              <w:pStyle w:val="CRCoverPage"/>
              <w:tabs>
                <w:tab w:val="right" w:pos="1759"/>
              </w:tabs>
              <w:spacing w:after="0"/>
              <w:rPr>
                <w:b/>
                <w:i/>
                <w:noProof/>
              </w:rPr>
            </w:pPr>
            <w:r>
              <w:rPr>
                <w:b/>
                <w:i/>
                <w:noProof/>
              </w:rPr>
              <w:t>Work item code:</w:t>
            </w:r>
          </w:p>
        </w:tc>
        <w:tc>
          <w:tcPr>
            <w:tcW w:w="3686" w:type="dxa"/>
            <w:gridSpan w:val="5"/>
            <w:shd w:val="pct30" w:color="FFFF00" w:fill="auto"/>
          </w:tcPr>
          <w:p w:rsidR="00F035D9" w:rsidRDefault="00F035D9" w:rsidP="00F035D9">
            <w:pPr>
              <w:pStyle w:val="CRCoverPage"/>
              <w:spacing w:after="0"/>
              <w:ind w:left="100"/>
              <w:rPr>
                <w:noProof/>
              </w:rPr>
            </w:pPr>
            <w:r>
              <w:fldChar w:fldCharType="begin"/>
            </w:r>
            <w:r>
              <w:instrText xml:space="preserve"> DOCPROPERTY  RelatedWis  \* MERGEFORMAT </w:instrText>
            </w:r>
            <w:r>
              <w:fldChar w:fldCharType="separate"/>
            </w:r>
            <w:proofErr w:type="spellStart"/>
            <w:r w:rsidRPr="0074394F">
              <w:t>NR_newRAT</w:t>
            </w:r>
            <w:proofErr w:type="spellEnd"/>
            <w:r w:rsidRPr="0074394F">
              <w:t>-Perf</w:t>
            </w:r>
            <w:r>
              <w:rPr>
                <w:noProof/>
              </w:rPr>
              <w:t xml:space="preserve"> </w:t>
            </w:r>
            <w:r>
              <w:rPr>
                <w:noProof/>
              </w:rPr>
              <w:fldChar w:fldCharType="end"/>
            </w:r>
          </w:p>
        </w:tc>
        <w:tc>
          <w:tcPr>
            <w:tcW w:w="567" w:type="dxa"/>
            <w:tcBorders>
              <w:left w:val="nil"/>
            </w:tcBorders>
          </w:tcPr>
          <w:p w:rsidR="00F035D9" w:rsidRDefault="00F035D9" w:rsidP="00F035D9">
            <w:pPr>
              <w:pStyle w:val="CRCoverPage"/>
              <w:spacing w:after="0"/>
              <w:ind w:right="100"/>
              <w:rPr>
                <w:noProof/>
              </w:rPr>
            </w:pPr>
          </w:p>
        </w:tc>
        <w:tc>
          <w:tcPr>
            <w:tcW w:w="1417" w:type="dxa"/>
            <w:gridSpan w:val="3"/>
            <w:tcBorders>
              <w:left w:val="nil"/>
            </w:tcBorders>
          </w:tcPr>
          <w:p w:rsidR="00F035D9" w:rsidRDefault="00F035D9" w:rsidP="00F035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35D9" w:rsidRDefault="00F035D9" w:rsidP="00F03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w:t>
            </w:r>
            <w:r>
              <w:rPr>
                <w:noProof/>
              </w:rPr>
              <w:fldChar w:fldCharType="end"/>
            </w:r>
            <w:r>
              <w:rPr>
                <w:noProof/>
              </w:rPr>
              <w:t>13</w:t>
            </w:r>
          </w:p>
        </w:tc>
      </w:tr>
      <w:tr w:rsidR="00F035D9" w:rsidTr="00547111">
        <w:tc>
          <w:tcPr>
            <w:tcW w:w="1843" w:type="dxa"/>
            <w:tcBorders>
              <w:left w:val="single" w:sz="4" w:space="0" w:color="auto"/>
            </w:tcBorders>
          </w:tcPr>
          <w:p w:rsidR="00F035D9" w:rsidRDefault="00F035D9" w:rsidP="00F035D9">
            <w:pPr>
              <w:pStyle w:val="CRCoverPage"/>
              <w:spacing w:after="0"/>
              <w:rPr>
                <w:b/>
                <w:i/>
                <w:noProof/>
                <w:sz w:val="8"/>
                <w:szCs w:val="8"/>
              </w:rPr>
            </w:pPr>
          </w:p>
        </w:tc>
        <w:tc>
          <w:tcPr>
            <w:tcW w:w="1986" w:type="dxa"/>
            <w:gridSpan w:val="4"/>
          </w:tcPr>
          <w:p w:rsidR="00F035D9" w:rsidRDefault="00F035D9" w:rsidP="00F035D9">
            <w:pPr>
              <w:pStyle w:val="CRCoverPage"/>
              <w:spacing w:after="0"/>
              <w:rPr>
                <w:noProof/>
                <w:sz w:val="8"/>
                <w:szCs w:val="8"/>
              </w:rPr>
            </w:pPr>
          </w:p>
        </w:tc>
        <w:tc>
          <w:tcPr>
            <w:tcW w:w="2267" w:type="dxa"/>
            <w:gridSpan w:val="2"/>
          </w:tcPr>
          <w:p w:rsidR="00F035D9" w:rsidRDefault="00F035D9" w:rsidP="00F035D9">
            <w:pPr>
              <w:pStyle w:val="CRCoverPage"/>
              <w:spacing w:after="0"/>
              <w:rPr>
                <w:noProof/>
                <w:sz w:val="8"/>
                <w:szCs w:val="8"/>
              </w:rPr>
            </w:pPr>
          </w:p>
        </w:tc>
        <w:tc>
          <w:tcPr>
            <w:tcW w:w="1417" w:type="dxa"/>
            <w:gridSpan w:val="3"/>
          </w:tcPr>
          <w:p w:rsidR="00F035D9" w:rsidRDefault="00F035D9" w:rsidP="00F035D9">
            <w:pPr>
              <w:pStyle w:val="CRCoverPage"/>
              <w:spacing w:after="0"/>
              <w:rPr>
                <w:noProof/>
                <w:sz w:val="8"/>
                <w:szCs w:val="8"/>
              </w:rPr>
            </w:pPr>
          </w:p>
        </w:tc>
        <w:tc>
          <w:tcPr>
            <w:tcW w:w="2127" w:type="dxa"/>
            <w:tcBorders>
              <w:right w:val="single" w:sz="4" w:space="0" w:color="auto"/>
            </w:tcBorders>
          </w:tcPr>
          <w:p w:rsidR="00F035D9" w:rsidRDefault="00F035D9" w:rsidP="00F035D9">
            <w:pPr>
              <w:pStyle w:val="CRCoverPage"/>
              <w:spacing w:after="0"/>
              <w:rPr>
                <w:noProof/>
                <w:sz w:val="8"/>
                <w:szCs w:val="8"/>
              </w:rPr>
            </w:pPr>
          </w:p>
        </w:tc>
      </w:tr>
      <w:tr w:rsidR="00F035D9" w:rsidTr="00547111">
        <w:trPr>
          <w:cantSplit/>
        </w:trPr>
        <w:tc>
          <w:tcPr>
            <w:tcW w:w="1843" w:type="dxa"/>
            <w:tcBorders>
              <w:left w:val="single" w:sz="4" w:space="0" w:color="auto"/>
            </w:tcBorders>
          </w:tcPr>
          <w:p w:rsidR="00F035D9" w:rsidRDefault="00F035D9" w:rsidP="00F035D9">
            <w:pPr>
              <w:pStyle w:val="CRCoverPage"/>
              <w:tabs>
                <w:tab w:val="right" w:pos="1759"/>
              </w:tabs>
              <w:spacing w:after="0"/>
              <w:rPr>
                <w:b/>
                <w:i/>
                <w:noProof/>
              </w:rPr>
            </w:pPr>
            <w:r>
              <w:rPr>
                <w:b/>
                <w:i/>
                <w:noProof/>
              </w:rPr>
              <w:t>Category:</w:t>
            </w:r>
          </w:p>
        </w:tc>
        <w:tc>
          <w:tcPr>
            <w:tcW w:w="851" w:type="dxa"/>
            <w:shd w:val="pct30" w:color="FFFF00" w:fill="auto"/>
          </w:tcPr>
          <w:p w:rsidR="00F035D9" w:rsidRDefault="00F035D9" w:rsidP="00F035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035D9" w:rsidRDefault="00F035D9" w:rsidP="00F035D9">
            <w:pPr>
              <w:pStyle w:val="CRCoverPage"/>
              <w:spacing w:after="0"/>
              <w:rPr>
                <w:noProof/>
              </w:rPr>
            </w:pPr>
          </w:p>
        </w:tc>
        <w:tc>
          <w:tcPr>
            <w:tcW w:w="1417" w:type="dxa"/>
            <w:gridSpan w:val="3"/>
            <w:tcBorders>
              <w:left w:val="nil"/>
            </w:tcBorders>
          </w:tcPr>
          <w:p w:rsidR="00F035D9" w:rsidRDefault="00F035D9" w:rsidP="00F035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35D9" w:rsidRDefault="00F035D9" w:rsidP="00F035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035D9" w:rsidTr="00547111">
        <w:tc>
          <w:tcPr>
            <w:tcW w:w="1843" w:type="dxa"/>
            <w:tcBorders>
              <w:left w:val="single" w:sz="4" w:space="0" w:color="auto"/>
              <w:bottom w:val="single" w:sz="4" w:space="0" w:color="auto"/>
            </w:tcBorders>
          </w:tcPr>
          <w:p w:rsidR="00F035D9" w:rsidRDefault="00F035D9" w:rsidP="00F035D9">
            <w:pPr>
              <w:pStyle w:val="CRCoverPage"/>
              <w:spacing w:after="0"/>
              <w:rPr>
                <w:b/>
                <w:i/>
                <w:noProof/>
              </w:rPr>
            </w:pPr>
          </w:p>
        </w:tc>
        <w:tc>
          <w:tcPr>
            <w:tcW w:w="4677" w:type="dxa"/>
            <w:gridSpan w:val="8"/>
            <w:tcBorders>
              <w:bottom w:val="single" w:sz="4" w:space="0" w:color="auto"/>
            </w:tcBorders>
          </w:tcPr>
          <w:p w:rsidR="00F035D9" w:rsidRDefault="00F035D9" w:rsidP="00F035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35D9" w:rsidRDefault="00F035D9" w:rsidP="00F035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35D9" w:rsidRPr="007C2097" w:rsidRDefault="00F035D9" w:rsidP="00F035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5D9" w:rsidTr="00547111">
        <w:tc>
          <w:tcPr>
            <w:tcW w:w="1843" w:type="dxa"/>
          </w:tcPr>
          <w:p w:rsidR="00F035D9" w:rsidRDefault="00F035D9" w:rsidP="00F035D9">
            <w:pPr>
              <w:pStyle w:val="CRCoverPage"/>
              <w:spacing w:after="0"/>
              <w:rPr>
                <w:b/>
                <w:i/>
                <w:noProof/>
                <w:sz w:val="8"/>
                <w:szCs w:val="8"/>
              </w:rPr>
            </w:pPr>
          </w:p>
        </w:tc>
        <w:tc>
          <w:tcPr>
            <w:tcW w:w="7797" w:type="dxa"/>
            <w:gridSpan w:val="10"/>
          </w:tcPr>
          <w:p w:rsidR="00F035D9" w:rsidRDefault="00F035D9" w:rsidP="00F035D9">
            <w:pPr>
              <w:pStyle w:val="CRCoverPage"/>
              <w:spacing w:after="0"/>
              <w:rPr>
                <w:noProof/>
                <w:sz w:val="8"/>
                <w:szCs w:val="8"/>
              </w:rPr>
            </w:pPr>
          </w:p>
        </w:tc>
      </w:tr>
      <w:tr w:rsidR="00F035D9" w:rsidTr="00547111">
        <w:tc>
          <w:tcPr>
            <w:tcW w:w="2694" w:type="dxa"/>
            <w:gridSpan w:val="2"/>
            <w:tcBorders>
              <w:top w:val="single" w:sz="4" w:space="0" w:color="auto"/>
              <w:left w:val="single" w:sz="4" w:space="0" w:color="auto"/>
            </w:tcBorders>
          </w:tcPr>
          <w:p w:rsidR="00F035D9" w:rsidRDefault="00F035D9" w:rsidP="00F03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35D9" w:rsidRDefault="00163C39" w:rsidP="00F035D9">
            <w:pPr>
              <w:pStyle w:val="CRCoverPage"/>
              <w:spacing w:after="0"/>
              <w:rPr>
                <w:noProof/>
              </w:rPr>
            </w:pPr>
            <w:r>
              <w:rPr>
                <w:noProof/>
              </w:rPr>
              <w:t xml:space="preserve">The definition for the theta and phi angles </w:t>
            </w:r>
            <w:r w:rsidR="002E74B4">
              <w:rPr>
                <w:noProof/>
              </w:rPr>
              <w:t>is</w:t>
            </w:r>
            <w:r>
              <w:rPr>
                <w:noProof/>
              </w:rPr>
              <w:t xml:space="preserve"> missing. </w:t>
            </w:r>
            <w:r w:rsidR="00F035D9">
              <w:rPr>
                <w:noProof/>
              </w:rPr>
              <w:t xml:space="preserve">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35D9" w:rsidRDefault="00F035D9" w:rsidP="00F035D9">
            <w:pPr>
              <w:pStyle w:val="CRCoverPage"/>
              <w:spacing w:after="0"/>
              <w:rPr>
                <w:noProof/>
              </w:rPr>
            </w:pPr>
            <w:r>
              <w:rPr>
                <w:noProof/>
              </w:rPr>
              <w:t>The</w:t>
            </w:r>
            <w:r w:rsidR="00163C39">
              <w:rPr>
                <w:noProof/>
              </w:rPr>
              <w:t xml:space="preserve"> </w:t>
            </w:r>
            <w:r w:rsidR="00324DA2">
              <w:rPr>
                <w:noProof/>
              </w:rPr>
              <w:t>formula</w:t>
            </w:r>
            <w:r w:rsidR="00163C39">
              <w:rPr>
                <w:noProof/>
              </w:rPr>
              <w:t xml:space="preserve"> for the theta and phi angles </w:t>
            </w:r>
            <w:r w:rsidR="00324DA2">
              <w:rPr>
                <w:noProof/>
              </w:rPr>
              <w:t>is</w:t>
            </w:r>
            <w:r w:rsidR="00163C39">
              <w:rPr>
                <w:noProof/>
              </w:rPr>
              <w:t xml:space="preserve"> added. </w:t>
            </w:r>
            <w:r w:rsidR="00E23658">
              <w:rPr>
                <w:noProof/>
              </w:rPr>
              <w:t>Index n is ranging from 0</w:t>
            </w:r>
            <w:r w:rsidR="00722FD9">
              <w:rPr>
                <w:noProof/>
              </w:rPr>
              <w:t xml:space="preserve"> to</w:t>
            </w:r>
            <w:r w:rsidR="00E23658">
              <w:rPr>
                <w:noProof/>
              </w:rPr>
              <w:t xml:space="preserve"> N-1.</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bottom w:val="single" w:sz="4" w:space="0" w:color="auto"/>
            </w:tcBorders>
          </w:tcPr>
          <w:p w:rsidR="00F035D9" w:rsidRDefault="00F035D9" w:rsidP="00F03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5D9" w:rsidRDefault="00C860D0" w:rsidP="00F035D9">
            <w:pPr>
              <w:pStyle w:val="CRCoverPage"/>
              <w:spacing w:after="0"/>
              <w:rPr>
                <w:noProof/>
              </w:rPr>
            </w:pPr>
            <w:r>
              <w:rPr>
                <w:noProof/>
              </w:rPr>
              <w:t xml:space="preserve">The theta and phi angles are not defined. Hence, </w:t>
            </w:r>
            <w:r w:rsidR="00A775F0">
              <w:rPr>
                <w:noProof/>
              </w:rPr>
              <w:t>it is not possible</w:t>
            </w:r>
            <w:r>
              <w:rPr>
                <w:noProof/>
              </w:rPr>
              <w:t xml:space="preserve"> to determine spherical coordinates </w:t>
            </w:r>
            <w:r w:rsidR="00677ACA">
              <w:rPr>
                <w:noProof/>
              </w:rPr>
              <w:t>for TRP measurements using</w:t>
            </w:r>
            <w:r>
              <w:rPr>
                <w:noProof/>
              </w:rPr>
              <w:t xml:space="preserve"> the Fibonacci grid.  </w:t>
            </w:r>
            <w:r w:rsidR="00F035D9">
              <w:rPr>
                <w:noProof/>
              </w:rPr>
              <w:t xml:space="preserve"> </w:t>
            </w:r>
          </w:p>
        </w:tc>
      </w:tr>
      <w:tr w:rsidR="00F035D9" w:rsidTr="00547111">
        <w:tc>
          <w:tcPr>
            <w:tcW w:w="2694" w:type="dxa"/>
            <w:gridSpan w:val="2"/>
          </w:tcPr>
          <w:p w:rsidR="00F035D9" w:rsidRDefault="00F035D9" w:rsidP="00F035D9">
            <w:pPr>
              <w:pStyle w:val="CRCoverPage"/>
              <w:spacing w:after="0"/>
              <w:rPr>
                <w:b/>
                <w:i/>
                <w:noProof/>
                <w:sz w:val="8"/>
                <w:szCs w:val="8"/>
              </w:rPr>
            </w:pPr>
          </w:p>
        </w:tc>
        <w:tc>
          <w:tcPr>
            <w:tcW w:w="6946" w:type="dxa"/>
            <w:gridSpan w:val="9"/>
          </w:tcPr>
          <w:p w:rsidR="00F035D9" w:rsidRDefault="00F035D9" w:rsidP="00F035D9">
            <w:pPr>
              <w:pStyle w:val="CRCoverPage"/>
              <w:spacing w:after="0"/>
              <w:rPr>
                <w:noProof/>
                <w:sz w:val="8"/>
                <w:szCs w:val="8"/>
              </w:rPr>
            </w:pPr>
          </w:p>
        </w:tc>
      </w:tr>
      <w:tr w:rsidR="00F035D9" w:rsidTr="00547111">
        <w:tc>
          <w:tcPr>
            <w:tcW w:w="2694" w:type="dxa"/>
            <w:gridSpan w:val="2"/>
            <w:tcBorders>
              <w:top w:val="single" w:sz="4" w:space="0" w:color="auto"/>
              <w:left w:val="single" w:sz="4" w:space="0" w:color="auto"/>
            </w:tcBorders>
          </w:tcPr>
          <w:p w:rsidR="00F035D9" w:rsidRDefault="00F035D9" w:rsidP="00F035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35D9" w:rsidRDefault="00EA2344" w:rsidP="00F035D9">
            <w:pPr>
              <w:pStyle w:val="CRCoverPage"/>
              <w:spacing w:after="0"/>
              <w:ind w:left="100"/>
              <w:rPr>
                <w:noProof/>
              </w:rPr>
            </w:pPr>
            <w:r>
              <w:rPr>
                <w:noProof/>
              </w:rPr>
              <w:t>I</w:t>
            </w:r>
            <w:r w:rsidR="00F035D9">
              <w:rPr>
                <w:noProof/>
              </w:rPr>
              <w:t>.</w:t>
            </w:r>
            <w:r w:rsidR="00E14883">
              <w:rPr>
                <w:noProof/>
              </w:rPr>
              <w:t>4</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sz w:val="8"/>
                <w:szCs w:val="8"/>
              </w:rPr>
            </w:pPr>
          </w:p>
        </w:tc>
        <w:tc>
          <w:tcPr>
            <w:tcW w:w="6946" w:type="dxa"/>
            <w:gridSpan w:val="9"/>
            <w:tcBorders>
              <w:right w:val="single" w:sz="4" w:space="0" w:color="auto"/>
            </w:tcBorders>
          </w:tcPr>
          <w:p w:rsidR="00F035D9" w:rsidRDefault="00F035D9" w:rsidP="00F035D9">
            <w:pPr>
              <w:pStyle w:val="CRCoverPage"/>
              <w:spacing w:after="0"/>
              <w:rPr>
                <w:noProof/>
                <w:sz w:val="8"/>
                <w:szCs w:val="8"/>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35D9" w:rsidRDefault="00F035D9" w:rsidP="00F035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5D9" w:rsidRDefault="00F035D9" w:rsidP="00F035D9">
            <w:pPr>
              <w:pStyle w:val="CRCoverPage"/>
              <w:spacing w:after="0"/>
              <w:jc w:val="center"/>
              <w:rPr>
                <w:b/>
                <w:caps/>
                <w:noProof/>
              </w:rPr>
            </w:pPr>
            <w:r>
              <w:rPr>
                <w:b/>
                <w:caps/>
                <w:noProof/>
              </w:rPr>
              <w:t>N</w:t>
            </w:r>
          </w:p>
        </w:tc>
        <w:tc>
          <w:tcPr>
            <w:tcW w:w="2977" w:type="dxa"/>
            <w:gridSpan w:val="4"/>
          </w:tcPr>
          <w:p w:rsidR="00F035D9" w:rsidRDefault="00F035D9" w:rsidP="00F035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35D9" w:rsidRDefault="00F035D9" w:rsidP="00F035D9">
            <w:pPr>
              <w:pStyle w:val="CRCoverPage"/>
              <w:spacing w:after="0"/>
              <w:ind w:left="99"/>
              <w:rPr>
                <w:noProof/>
              </w:rPr>
            </w:pPr>
          </w:p>
        </w:tc>
      </w:tr>
      <w:tr w:rsidR="00F035D9" w:rsidTr="00547111">
        <w:tc>
          <w:tcPr>
            <w:tcW w:w="2694" w:type="dxa"/>
            <w:gridSpan w:val="2"/>
            <w:tcBorders>
              <w:left w:val="single" w:sz="4" w:space="0" w:color="auto"/>
            </w:tcBorders>
          </w:tcPr>
          <w:p w:rsidR="00F035D9" w:rsidRDefault="00F035D9" w:rsidP="00F035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35D9" w:rsidRDefault="00F035D9" w:rsidP="00F03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D9" w:rsidRDefault="00F035D9" w:rsidP="00F035D9">
            <w:pPr>
              <w:pStyle w:val="CRCoverPage"/>
              <w:spacing w:after="0"/>
              <w:jc w:val="center"/>
              <w:rPr>
                <w:b/>
                <w:caps/>
                <w:noProof/>
              </w:rPr>
            </w:pPr>
            <w:r>
              <w:rPr>
                <w:b/>
                <w:caps/>
                <w:noProof/>
              </w:rPr>
              <w:t>X</w:t>
            </w:r>
          </w:p>
        </w:tc>
        <w:tc>
          <w:tcPr>
            <w:tcW w:w="2977" w:type="dxa"/>
            <w:gridSpan w:val="4"/>
          </w:tcPr>
          <w:p w:rsidR="00F035D9" w:rsidRDefault="00F035D9" w:rsidP="00F035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35D9" w:rsidRDefault="00F035D9" w:rsidP="00F035D9">
            <w:pPr>
              <w:pStyle w:val="CRCoverPage"/>
              <w:spacing w:after="0"/>
              <w:ind w:left="99"/>
              <w:rPr>
                <w:noProof/>
              </w:rPr>
            </w:pPr>
            <w:r>
              <w:rPr>
                <w:noProof/>
              </w:rPr>
              <w:t xml:space="preserve">TS/TR ... CR ... </w:t>
            </w:r>
          </w:p>
        </w:tc>
      </w:tr>
      <w:tr w:rsidR="00F035D9" w:rsidTr="00547111">
        <w:tc>
          <w:tcPr>
            <w:tcW w:w="2694" w:type="dxa"/>
            <w:gridSpan w:val="2"/>
            <w:tcBorders>
              <w:left w:val="single" w:sz="4" w:space="0" w:color="auto"/>
            </w:tcBorders>
          </w:tcPr>
          <w:p w:rsidR="00F035D9" w:rsidRDefault="00F035D9" w:rsidP="00F035D9">
            <w:pPr>
              <w:pStyle w:val="CRCoverPage"/>
              <w:spacing w:after="0"/>
              <w:rPr>
                <w:b/>
                <w:i/>
                <w:noProof/>
              </w:rPr>
            </w:pPr>
          </w:p>
        </w:tc>
        <w:tc>
          <w:tcPr>
            <w:tcW w:w="6946" w:type="dxa"/>
            <w:gridSpan w:val="9"/>
            <w:tcBorders>
              <w:right w:val="single" w:sz="4" w:space="0" w:color="auto"/>
            </w:tcBorders>
          </w:tcPr>
          <w:p w:rsidR="00F035D9" w:rsidRDefault="00F035D9" w:rsidP="00F035D9">
            <w:pPr>
              <w:pStyle w:val="CRCoverPage"/>
              <w:spacing w:after="0"/>
              <w:rPr>
                <w:noProof/>
              </w:rPr>
            </w:pPr>
          </w:p>
        </w:tc>
      </w:tr>
      <w:tr w:rsidR="00F035D9" w:rsidTr="00547111">
        <w:tc>
          <w:tcPr>
            <w:tcW w:w="2694" w:type="dxa"/>
            <w:gridSpan w:val="2"/>
            <w:tcBorders>
              <w:left w:val="single" w:sz="4" w:space="0" w:color="auto"/>
              <w:bottom w:val="single" w:sz="4" w:space="0" w:color="auto"/>
            </w:tcBorders>
          </w:tcPr>
          <w:p w:rsidR="00F035D9" w:rsidRDefault="00F035D9" w:rsidP="00F035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35D9" w:rsidRDefault="00F035D9" w:rsidP="00F035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EA2344" w:rsidRPr="005A2917" w:rsidRDefault="00EA2344" w:rsidP="00EA2344">
      <w:pPr>
        <w:pStyle w:val="Heading1"/>
      </w:pPr>
      <w:bookmarkStart w:id="3" w:name="_Toc5283909"/>
      <w:r w:rsidRPr="005A2917">
        <w:t>I.4</w:t>
      </w:r>
      <w:r w:rsidRPr="005A2917">
        <w:tab/>
        <w:t>Spherical Fibonacci grid</w:t>
      </w:r>
      <w:bookmarkEnd w:id="3"/>
    </w:p>
    <w:p w:rsidR="00EA2344" w:rsidRPr="005A2917" w:rsidRDefault="00EA2344" w:rsidP="00EA2344">
      <w:proofErr w:type="spellStart"/>
      <w:r w:rsidRPr="005A2917">
        <w:t>TRP</w:t>
      </w:r>
      <w:r w:rsidRPr="005A2917">
        <w:rPr>
          <w:vertAlign w:val="subscript"/>
        </w:rPr>
        <w:t>Estimate</w:t>
      </w:r>
      <w:proofErr w:type="spellEnd"/>
      <w:r w:rsidRPr="005A2917">
        <w:t xml:space="preserve"> is defined as</w:t>
      </w:r>
    </w:p>
    <w:p w:rsidR="00EA2344" w:rsidRPr="005A2917" w:rsidRDefault="00EA2344" w:rsidP="00EA2344">
      <w:pPr>
        <w:pStyle w:val="EQ"/>
      </w:pPr>
      <w:r w:rsidRPr="005A2917">
        <w:rPr>
          <w:noProof w:val="0"/>
        </w:rPr>
        <w:tab/>
      </w:r>
      <m:oMath>
        <m:sSub>
          <m:sSubPr>
            <m:ctrlPr>
              <w:del w:id="4" w:author="Lo, Anthony (Nokia - GB/Bristol)" w:date="2019-05-03T19:01:00Z">
                <w:rPr>
                  <w:rFonts w:ascii="Cambria Math" w:hAnsi="Cambria Math"/>
                </w:rPr>
              </w:del>
            </m:ctrlPr>
          </m:sSubPr>
          <m:e>
            <m:r>
              <w:del w:id="5" w:author="Lo, Anthony (Nokia - GB/Bristol)" w:date="2019-05-03T19:01:00Z">
                <w:rPr>
                  <w:rFonts w:ascii="Cambria Math" w:hAnsi="Cambria Math"/>
                </w:rPr>
                <m:t>TRP</m:t>
              </w:del>
            </m:r>
          </m:e>
          <m:sub>
            <m:r>
              <w:del w:id="6" w:author="Lo, Anthony (Nokia - GB/Bristol)" w:date="2019-05-03T19:01:00Z">
                <w:rPr>
                  <w:rFonts w:ascii="Cambria Math" w:hAnsi="Cambria Math"/>
                </w:rPr>
                <m:t>Estimate</m:t>
              </w:del>
            </m:r>
          </m:sub>
        </m:sSub>
        <m:r>
          <w:del w:id="7" w:author="Lo, Anthony (Nokia - GB/Bristol)" w:date="2019-05-03T19:01:00Z">
            <m:rPr>
              <m:sty m:val="p"/>
            </m:rPr>
            <w:rPr>
              <w:rFonts w:ascii="Cambria Math" w:hAnsi="Cambria Math"/>
            </w:rPr>
            <m:t>=</m:t>
          </w:del>
        </m:r>
        <m:f>
          <m:fPr>
            <m:ctrlPr>
              <w:del w:id="8" w:author="Lo, Anthony (Nokia - GB/Bristol)" w:date="2019-05-03T19:01:00Z">
                <w:rPr>
                  <w:rFonts w:ascii="Cambria Math" w:hAnsi="Cambria Math"/>
                </w:rPr>
              </w:del>
            </m:ctrlPr>
          </m:fPr>
          <m:num>
            <m:r>
              <w:del w:id="9" w:author="Lo, Anthony (Nokia - GB/Bristol)" w:date="2019-05-03T19:01:00Z">
                <m:rPr>
                  <m:sty m:val="p"/>
                </m:rPr>
                <w:rPr>
                  <w:rFonts w:ascii="Cambria Math" w:hAnsi="Cambria Math"/>
                </w:rPr>
                <m:t>1</m:t>
              </w:del>
            </m:r>
          </m:num>
          <m:den>
            <m:r>
              <w:del w:id="10" w:author="Lo, Anthony (Nokia - GB/Bristol)" w:date="2019-05-03T19:01:00Z">
                <w:rPr>
                  <w:rFonts w:ascii="Cambria Math" w:hAnsi="Cambria Math"/>
                </w:rPr>
                <m:t>N</m:t>
              </w:del>
            </m:r>
          </m:den>
        </m:f>
        <m:nary>
          <m:naryPr>
            <m:chr m:val="∑"/>
            <m:limLoc m:val="subSup"/>
            <m:ctrlPr>
              <w:del w:id="11" w:author="Lo, Anthony (Nokia - GB/Bristol)" w:date="2019-05-03T19:01:00Z">
                <w:rPr>
                  <w:rFonts w:ascii="Cambria Math" w:hAnsi="Cambria Math"/>
                </w:rPr>
              </w:del>
            </m:ctrlPr>
          </m:naryPr>
          <m:sub>
            <m:r>
              <w:del w:id="12" w:author="Lo, Anthony (Nokia - GB/Bristol)" w:date="2019-05-03T19:01:00Z">
                <w:rPr>
                  <w:rFonts w:ascii="Cambria Math" w:hAnsi="Cambria Math"/>
                </w:rPr>
                <m:t>n</m:t>
              </w:del>
            </m:r>
            <m:r>
              <w:del w:id="13" w:author="Lo, Anthony (Nokia - GB/Bristol)" w:date="2019-05-03T19:01:00Z">
                <m:rPr>
                  <m:sty m:val="p"/>
                </m:rPr>
                <w:rPr>
                  <w:rFonts w:ascii="Cambria Math" w:hAnsi="Cambria Math"/>
                </w:rPr>
                <m:t>=1</m:t>
              </w:del>
            </m:r>
          </m:sub>
          <m:sup>
            <m:r>
              <w:del w:id="14" w:author="Lo, Anthony (Nokia - GB/Bristol)" w:date="2019-05-03T19:01:00Z">
                <w:rPr>
                  <w:rFonts w:ascii="Cambria Math" w:hAnsi="Cambria Math"/>
                </w:rPr>
                <m:t>N</m:t>
              </w:del>
            </m:r>
          </m:sup>
          <m:e>
            <m:r>
              <w:del w:id="15" w:author="Lo, Anthony (Nokia - GB/Bristol)" w:date="2019-05-03T19:01:00Z">
                <w:rPr>
                  <w:rFonts w:ascii="Cambria Math" w:hAnsi="Cambria Math"/>
                </w:rPr>
                <m:t>EIRP</m:t>
              </w:del>
            </m:r>
            <m:r>
              <w:del w:id="16" w:author="Lo, Anthony (Nokia - GB/Bristol)" w:date="2019-05-03T19:01:00Z">
                <m:rPr>
                  <m:sty m:val="p"/>
                </m:rPr>
                <w:rPr>
                  <w:rFonts w:ascii="Cambria Math" w:hAnsi="Cambria Math"/>
                </w:rPr>
                <m:t>(</m:t>
              </w:del>
            </m:r>
            <m:sSub>
              <m:sSubPr>
                <m:ctrlPr>
                  <w:del w:id="17" w:author="Lo, Anthony (Nokia - GB/Bristol)" w:date="2019-05-03T19:01:00Z">
                    <w:rPr>
                      <w:rFonts w:ascii="Cambria Math" w:hAnsi="Cambria Math"/>
                    </w:rPr>
                  </w:del>
                </m:ctrlPr>
              </m:sSubPr>
              <m:e>
                <m:r>
                  <w:del w:id="18" w:author="Lo, Anthony (Nokia - GB/Bristol)" w:date="2019-05-03T19:01:00Z">
                    <w:rPr>
                      <w:rFonts w:ascii="Cambria Math" w:hAnsi="Cambria Math"/>
                    </w:rPr>
                    <m:t>θ</m:t>
                  </w:del>
                </m:r>
              </m:e>
              <m:sub>
                <m:r>
                  <w:del w:id="19" w:author="Lo, Anthony (Nokia - GB/Bristol)" w:date="2019-05-03T19:01:00Z">
                    <w:rPr>
                      <w:rFonts w:ascii="Cambria Math" w:hAnsi="Cambria Math"/>
                    </w:rPr>
                    <m:t>n</m:t>
                  </w:del>
                </m:r>
              </m:sub>
            </m:sSub>
            <m:r>
              <w:del w:id="20" w:author="Lo, Anthony (Nokia - GB/Bristol)" w:date="2019-05-03T19:01:00Z">
                <m:rPr>
                  <m:sty m:val="p"/>
                </m:rPr>
                <w:rPr>
                  <w:rFonts w:ascii="Cambria Math" w:hAnsi="Cambria Math"/>
                </w:rPr>
                <m:t>,</m:t>
              </w:del>
            </m:r>
            <m:sSub>
              <m:sSubPr>
                <m:ctrlPr>
                  <w:del w:id="21" w:author="Lo, Anthony (Nokia - GB/Bristol)" w:date="2019-05-03T19:01:00Z">
                    <w:rPr>
                      <w:rFonts w:ascii="Cambria Math" w:hAnsi="Cambria Math"/>
                    </w:rPr>
                  </w:del>
                </m:ctrlPr>
              </m:sSubPr>
              <m:e>
                <m:r>
                  <w:del w:id="22" w:author="Lo, Anthony (Nokia - GB/Bristol)" w:date="2019-05-03T19:01:00Z">
                    <w:rPr>
                      <w:rFonts w:ascii="Cambria Math" w:hAnsi="Cambria Math"/>
                    </w:rPr>
                    <m:t>ϕ</m:t>
                  </w:del>
                </m:r>
              </m:e>
              <m:sub>
                <m:r>
                  <w:del w:id="23" w:author="Lo, Anthony (Nokia - GB/Bristol)" w:date="2019-05-03T19:01:00Z">
                    <w:rPr>
                      <w:rFonts w:ascii="Cambria Math" w:hAnsi="Cambria Math"/>
                    </w:rPr>
                    <m:t>n</m:t>
                  </w:del>
                </m:r>
              </m:sub>
            </m:sSub>
            <m:r>
              <w:del w:id="24" w:author="Lo, Anthony (Nokia - GB/Bristol)" w:date="2019-05-03T19:01:00Z">
                <m:rPr>
                  <m:sty m:val="p"/>
                </m:rPr>
                <w:rPr>
                  <w:rFonts w:ascii="Cambria Math" w:hAnsi="Cambria Math"/>
                </w:rPr>
                <m:t>)</m:t>
              </w:del>
            </m:r>
          </m:e>
        </m:nary>
        <m:sSub>
          <m:sSubPr>
            <m:ctrlPr>
              <w:ins w:id="25" w:author="Lo, Anthony (Nokia - GB/Bristol)" w:date="2019-05-03T19:02:00Z">
                <w:rPr>
                  <w:rFonts w:ascii="Cambria Math" w:hAnsi="Cambria Math"/>
                  <w:i/>
                  <w:noProof w:val="0"/>
                </w:rPr>
              </w:ins>
            </m:ctrlPr>
          </m:sSubPr>
          <m:e>
            <m:r>
              <w:ins w:id="26" w:author="Lo, Anthony (Nokia - GB/Bristol)" w:date="2019-05-03T19:02:00Z">
                <w:rPr>
                  <w:rFonts w:ascii="Cambria Math" w:hAnsi="Cambria Math"/>
                  <w:noProof w:val="0"/>
                </w:rPr>
                <m:t>TRP</m:t>
              </w:ins>
            </m:r>
          </m:e>
          <m:sub>
            <m:r>
              <w:ins w:id="27" w:author="Lo, Anthony (Nokia - GB/Bristol)" w:date="2019-05-03T19:02:00Z">
                <w:rPr>
                  <w:rFonts w:ascii="Cambria Math" w:hAnsi="Cambria Math"/>
                  <w:noProof w:val="0"/>
                </w:rPr>
                <m:t>Estimate</m:t>
              </w:ins>
            </m:r>
          </m:sub>
        </m:sSub>
        <m:r>
          <w:ins w:id="28" w:author="Lo, Anthony (Nokia - GB/Bristol)" w:date="2019-05-03T19:02:00Z">
            <w:rPr>
              <w:rFonts w:ascii="Cambria Math" w:hAnsi="Cambria Math"/>
              <w:noProof w:val="0"/>
            </w:rPr>
            <m:t>=</m:t>
          </w:ins>
        </m:r>
        <m:f>
          <m:fPr>
            <m:ctrlPr>
              <w:ins w:id="29" w:author="Lo, Anthony (Nokia - GB/Bristol)" w:date="2019-05-03T19:02:00Z">
                <w:rPr>
                  <w:rFonts w:ascii="Cambria Math" w:hAnsi="Cambria Math"/>
                  <w:i/>
                  <w:noProof w:val="0"/>
                </w:rPr>
              </w:ins>
            </m:ctrlPr>
          </m:fPr>
          <m:num>
            <m:r>
              <w:ins w:id="30" w:author="Lo, Anthony (Nokia - GB/Bristol)" w:date="2019-05-03T19:02:00Z">
                <w:rPr>
                  <w:rFonts w:ascii="Cambria Math" w:hAnsi="Cambria Math"/>
                  <w:noProof w:val="0"/>
                </w:rPr>
                <m:t>1</m:t>
              </w:ins>
            </m:r>
          </m:num>
          <m:den>
            <m:r>
              <w:ins w:id="31" w:author="Lo, Anthony (Nokia - GB/Bristol)" w:date="2019-05-03T19:02:00Z">
                <w:rPr>
                  <w:rFonts w:ascii="Cambria Math" w:hAnsi="Cambria Math"/>
                  <w:noProof w:val="0"/>
                </w:rPr>
                <m:t>N</m:t>
              </w:ins>
            </m:r>
          </m:den>
        </m:f>
        <m:nary>
          <m:naryPr>
            <m:chr m:val="∑"/>
            <m:limLoc m:val="undOvr"/>
            <m:ctrlPr>
              <w:ins w:id="32" w:author="Lo, Anthony (Nokia - GB/Bristol)" w:date="2019-05-03T19:02:00Z">
                <w:rPr>
                  <w:rFonts w:ascii="Cambria Math" w:hAnsi="Cambria Math"/>
                  <w:i/>
                  <w:noProof w:val="0"/>
                </w:rPr>
              </w:ins>
            </m:ctrlPr>
          </m:naryPr>
          <m:sub>
            <m:r>
              <w:ins w:id="33" w:author="Lo, Anthony (Nokia - GB/Bristol)" w:date="2019-05-03T19:02:00Z">
                <w:rPr>
                  <w:rFonts w:ascii="Cambria Math" w:hAnsi="Cambria Math"/>
                  <w:noProof w:val="0"/>
                </w:rPr>
                <m:t>n=0</m:t>
              </w:ins>
            </m:r>
          </m:sub>
          <m:sup>
            <m:r>
              <w:ins w:id="34" w:author="Lo, Anthony (Nokia - GB/Bristol)" w:date="2019-05-03T19:02:00Z">
                <w:rPr>
                  <w:rFonts w:ascii="Cambria Math" w:hAnsi="Cambria Math"/>
                  <w:noProof w:val="0"/>
                </w:rPr>
                <m:t>N-1</m:t>
              </w:ins>
            </m:r>
          </m:sup>
          <m:e>
            <m:r>
              <w:ins w:id="35" w:author="Lo, Anthony (Nokia - GB/Bristol)" w:date="2019-05-03T19:02:00Z">
                <w:rPr>
                  <w:rFonts w:ascii="Cambria Math" w:hAnsi="Cambria Math"/>
                  <w:noProof w:val="0"/>
                </w:rPr>
                <m:t>EIRP(</m:t>
              </w:ins>
            </m:r>
            <m:sSub>
              <m:sSubPr>
                <m:ctrlPr>
                  <w:ins w:id="36" w:author="Lo, Anthony (Nokia - GB/Bristol)" w:date="2019-05-03T19:02:00Z">
                    <w:rPr>
                      <w:rFonts w:ascii="Cambria Math" w:hAnsi="Cambria Math"/>
                      <w:i/>
                      <w:noProof w:val="0"/>
                    </w:rPr>
                  </w:ins>
                </m:ctrlPr>
              </m:sSubPr>
              <m:e>
                <m:r>
                  <w:ins w:id="37" w:author="Lo, Anthony (Nokia - GB/Bristol)" w:date="2019-05-03T19:02:00Z">
                    <w:rPr>
                      <w:rFonts w:ascii="Cambria Math" w:hAnsi="Cambria Math"/>
                      <w:noProof w:val="0"/>
                    </w:rPr>
                    <m:t>θ</m:t>
                  </w:ins>
                </m:r>
              </m:e>
              <m:sub>
                <m:r>
                  <w:ins w:id="38" w:author="Lo, Anthony (Nokia - GB/Bristol)" w:date="2019-05-03T19:02:00Z">
                    <w:rPr>
                      <w:rFonts w:ascii="Cambria Math" w:hAnsi="Cambria Math"/>
                      <w:noProof w:val="0"/>
                    </w:rPr>
                    <m:t>n</m:t>
                  </w:ins>
                </m:r>
              </m:sub>
            </m:sSub>
            <m:r>
              <w:ins w:id="39" w:author="Lo, Anthony (Nokia - GB/Bristol)" w:date="2019-05-03T19:02:00Z">
                <w:rPr>
                  <w:rFonts w:ascii="Cambria Math" w:hAnsi="Cambria Math"/>
                  <w:noProof w:val="0"/>
                </w:rPr>
                <m:t>,</m:t>
              </w:ins>
            </m:r>
            <m:sSub>
              <m:sSubPr>
                <m:ctrlPr>
                  <w:ins w:id="40" w:author="Lo, Anthony (Nokia - GB/Bristol)" w:date="2019-05-03T19:02:00Z">
                    <w:rPr>
                      <w:rFonts w:ascii="Cambria Math" w:hAnsi="Cambria Math"/>
                      <w:i/>
                      <w:noProof w:val="0"/>
                    </w:rPr>
                  </w:ins>
                </m:ctrlPr>
              </m:sSubPr>
              <m:e>
                <m:r>
                  <w:ins w:id="41" w:author="Lo, Anthony (Nokia - GB/Bristol)" w:date="2019-05-03T19:02:00Z">
                    <w:rPr>
                      <w:rFonts w:ascii="Cambria Math" w:hAnsi="Cambria Math"/>
                      <w:noProof w:val="0"/>
                    </w:rPr>
                    <m:t>ϕ</m:t>
                  </w:ins>
                </m:r>
              </m:e>
              <m:sub>
                <m:r>
                  <w:ins w:id="42" w:author="Lo, Anthony (Nokia - GB/Bristol)" w:date="2019-05-03T19:02:00Z">
                    <w:rPr>
                      <w:rFonts w:ascii="Cambria Math" w:hAnsi="Cambria Math"/>
                      <w:noProof w:val="0"/>
                    </w:rPr>
                    <m:t>n</m:t>
                  </w:ins>
                </m:r>
              </m:sub>
            </m:sSub>
            <m:r>
              <w:ins w:id="43" w:author="Lo, Anthony (Nokia - GB/Bristol)" w:date="2019-05-03T19:02:00Z">
                <w:rPr>
                  <w:rFonts w:ascii="Cambria Math" w:hAnsi="Cambria Math"/>
                  <w:noProof w:val="0"/>
                </w:rPr>
                <m:t>)</m:t>
              </w:ins>
            </m:r>
          </m:e>
        </m:nary>
      </m:oMath>
    </w:p>
    <w:p w:rsidR="00EA2344" w:rsidRPr="005A2917" w:rsidRDefault="00EA2344" w:rsidP="00EA2344">
      <w:del w:id="44" w:author="Lo, Anthony (Nokia - GB/Bristol)" w:date="2019-05-03T19:05:00Z">
        <w:r w:rsidRPr="005A2917" w:rsidDel="00DD06FE">
          <w:delText>N</w:delText>
        </w:r>
      </w:del>
      <w:ins w:id="45" w:author="Lo, Anthony (Nokia - GB/Bristol)" w:date="2019-05-03T19:05:00Z">
        <w:r w:rsidR="00DD06FE" w:rsidRPr="00DD06FE">
          <w:rPr>
            <w:i/>
          </w:rPr>
          <w:t>N</w:t>
        </w:r>
      </w:ins>
      <w:r w:rsidRPr="005A2917">
        <w:t xml:space="preserve"> is the total number of samples and specified as</w:t>
      </w:r>
    </w:p>
    <w:p w:rsidR="00EA2344" w:rsidRPr="005A2917" w:rsidRDefault="00EA2344" w:rsidP="00EA2344">
      <w:pPr>
        <w:pStyle w:val="EQ"/>
      </w:pPr>
      <w:r w:rsidRPr="005A2917">
        <w:tab/>
      </w:r>
      <w:r w:rsidRPr="005A2917">
        <w:rPr>
          <w:rFonts w:eastAsia="SimSun"/>
          <w:position w:val="-32"/>
          <w:lang w:val="x-none"/>
        </w:rPr>
        <w:object w:dxaOrig="1530"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4.5pt" o:ole="">
            <v:imagedata r:id="rId18" o:title=""/>
          </v:shape>
          <o:OLEObject Type="Embed" ProgID="Equation.3" ShapeID="_x0000_i1025" DrawAspect="Content" ObjectID="_1618416167" r:id="rId19"/>
        </w:object>
      </w:r>
    </w:p>
    <w:p w:rsidR="00EA2344" w:rsidRPr="005A2917" w:rsidRDefault="00EA2344" w:rsidP="00EA2344">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ins w:id="46" w:author="Lo, Anthony (Nokia - GB/Bristol)" w:date="2019-05-03T19:04:00Z">
        <w:r w:rsidR="002A5391">
          <w:t xml:space="preserve">,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002A5391">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002A5391">
          <w:t>, in degrees, are defined as</w:t>
        </w:r>
      </w:ins>
      <w:del w:id="47" w:author="Lo, Anthony (Nokia - GB/Bristol)" w:date="2019-05-03T19:04:00Z">
        <w:r w:rsidRPr="005A2917" w:rsidDel="002A5391">
          <w:delText>.</w:delText>
        </w:r>
      </w:del>
    </w:p>
    <w:p w:rsidR="002A5391" w:rsidRPr="002A5391" w:rsidRDefault="002C592F" w:rsidP="002A5391">
      <w:pPr>
        <w:rPr>
          <w:ins w:id="48" w:author="Lo, Anthony (Nokia - GB/Bristol)" w:date="2019-05-03T19:04:00Z"/>
        </w:rPr>
      </w:pPr>
      <m:oMathPara>
        <m:oMath>
          <m:sSub>
            <m:sSubPr>
              <m:ctrlPr>
                <w:ins w:id="49" w:author="Lo, Anthony (Nokia - GB/Bristol)" w:date="2019-05-03T19:04:00Z">
                  <w:rPr>
                    <w:rFonts w:ascii="Cambria Math" w:hAnsi="Cambria Math"/>
                    <w:i/>
                  </w:rPr>
                </w:ins>
              </m:ctrlPr>
            </m:sSubPr>
            <m:e>
              <m:r>
                <w:ins w:id="50" w:author="Lo, Anthony (Nokia - GB/Bristol)" w:date="2019-05-03T19:04:00Z">
                  <w:rPr>
                    <w:rFonts w:ascii="Cambria Math" w:hAnsi="Cambria Math"/>
                  </w:rPr>
                  <m:t>θ</m:t>
                </w:ins>
              </m:r>
            </m:e>
            <m:sub>
              <m:r>
                <w:ins w:id="51" w:author="Lo, Anthony (Nokia - GB/Bristol)" w:date="2019-05-03T19:04:00Z">
                  <w:rPr>
                    <w:rFonts w:ascii="Cambria Math" w:hAnsi="Cambria Math"/>
                  </w:rPr>
                  <m:t>n</m:t>
                </w:ins>
              </m:r>
            </m:sub>
          </m:sSub>
          <m:r>
            <w:ins w:id="52" w:author="Lo, Anthony (Nokia - GB/Bristol)" w:date="2019-05-03T19:04:00Z">
              <w:rPr>
                <w:rFonts w:ascii="Cambria Math" w:hAnsi="Cambria Math"/>
              </w:rPr>
              <m:t>=</m:t>
            </w:ins>
          </m:r>
          <m:func>
            <m:funcPr>
              <m:ctrlPr>
                <w:ins w:id="53" w:author="Lo, Anthony (Nokia - GB/Bristol)" w:date="2019-05-03T19:04:00Z">
                  <w:rPr>
                    <w:rFonts w:ascii="Cambria Math" w:hAnsi="Cambria Math"/>
                    <w:i/>
                  </w:rPr>
                </w:ins>
              </m:ctrlPr>
            </m:funcPr>
            <m:fName>
              <m:sSup>
                <m:sSupPr>
                  <m:ctrlPr>
                    <w:ins w:id="54" w:author="Lo, Anthony (Nokia - GB/Bristol)" w:date="2019-05-03T19:04:00Z">
                      <w:rPr>
                        <w:rFonts w:ascii="Cambria Math" w:hAnsi="Cambria Math"/>
                        <w:i/>
                      </w:rPr>
                    </w:ins>
                  </m:ctrlPr>
                </m:sSupPr>
                <m:e>
                  <m:r>
                    <w:ins w:id="55" w:author="Lo, Anthony (Nokia - GB/Bristol)" w:date="2019-05-03T19:04:00Z">
                      <m:rPr>
                        <m:sty m:val="p"/>
                      </m:rPr>
                      <w:rPr>
                        <w:rFonts w:ascii="Cambria Math" w:hAnsi="Cambria Math"/>
                      </w:rPr>
                      <m:t>cos</m:t>
                    </w:ins>
                  </m:r>
                </m:e>
                <m:sup>
                  <m:r>
                    <w:ins w:id="56" w:author="Lo, Anthony (Nokia - GB/Bristol)" w:date="2019-05-03T19:04:00Z">
                      <w:rPr>
                        <w:rFonts w:ascii="Cambria Math" w:hAnsi="Cambria Math"/>
                      </w:rPr>
                      <m:t>-1</m:t>
                    </w:ins>
                  </m:r>
                </m:sup>
              </m:sSup>
            </m:fName>
            <m:e>
              <m:d>
                <m:dPr>
                  <m:ctrlPr>
                    <w:ins w:id="57" w:author="Lo, Anthony (Nokia - GB/Bristol)" w:date="2019-05-03T19:04:00Z">
                      <w:rPr>
                        <w:rFonts w:ascii="Cambria Math" w:hAnsi="Cambria Math"/>
                        <w:i/>
                      </w:rPr>
                    </w:ins>
                  </m:ctrlPr>
                </m:dPr>
                <m:e>
                  <m:r>
                    <w:ins w:id="58" w:author="Lo, Anthony (Nokia - GB/Bristol)" w:date="2019-05-03T19:04:00Z">
                      <w:rPr>
                        <w:rFonts w:ascii="Cambria Math" w:hAnsi="Cambria Math"/>
                      </w:rPr>
                      <m:t>1-</m:t>
                    </w:ins>
                  </m:r>
                  <m:f>
                    <m:fPr>
                      <m:ctrlPr>
                        <w:ins w:id="59" w:author="Lo, Anthony (Nokia - GB/Bristol)" w:date="2019-05-03T19:04:00Z">
                          <w:rPr>
                            <w:rFonts w:ascii="Cambria Math" w:hAnsi="Cambria Math"/>
                            <w:i/>
                          </w:rPr>
                        </w:ins>
                      </m:ctrlPr>
                    </m:fPr>
                    <m:num>
                      <m:r>
                        <w:ins w:id="60" w:author="Lo, Anthony (Nokia - GB/Bristol)" w:date="2019-05-03T19:04:00Z">
                          <w:rPr>
                            <w:rFonts w:ascii="Cambria Math" w:hAnsi="Cambria Math"/>
                          </w:rPr>
                          <m:t>2n+1</m:t>
                        </w:ins>
                      </m:r>
                    </m:num>
                    <m:den>
                      <m:r>
                        <w:ins w:id="61" w:author="Lo, Anthony (Nokia - GB/Bristol)" w:date="2019-05-03T19:04:00Z">
                          <w:rPr>
                            <w:rFonts w:ascii="Cambria Math" w:hAnsi="Cambria Math"/>
                          </w:rPr>
                          <m:t>N</m:t>
                        </w:ins>
                      </m:r>
                    </m:den>
                  </m:f>
                </m:e>
              </m:d>
            </m:e>
          </m:func>
        </m:oMath>
      </m:oMathPara>
    </w:p>
    <w:p w:rsidR="002A5391" w:rsidRPr="002A5391" w:rsidRDefault="002C592F" w:rsidP="002A5391">
      <w:pPr>
        <w:rPr>
          <w:ins w:id="62" w:author="Lo, Anthony (Nokia - GB/Bristol)" w:date="2019-05-03T19:04:00Z"/>
        </w:rPr>
      </w:pPr>
      <m:oMathPara>
        <m:oMath>
          <m:sSub>
            <m:sSubPr>
              <m:ctrlPr>
                <w:ins w:id="63" w:author="Lo, Anthony (Nokia - GB/Bristol)" w:date="2019-05-03T19:04:00Z">
                  <w:rPr>
                    <w:rFonts w:ascii="Cambria Math" w:hAnsi="Cambria Math"/>
                    <w:i/>
                  </w:rPr>
                </w:ins>
              </m:ctrlPr>
            </m:sSubPr>
            <m:e>
              <m:r>
                <w:ins w:id="64" w:author="Lo, Anthony (Nokia - GB/Bristol)" w:date="2019-05-03T19:04:00Z">
                  <w:rPr>
                    <w:rFonts w:ascii="Cambria Math" w:hAnsi="Cambria Math"/>
                  </w:rPr>
                  <m:t>ϕ</m:t>
                </w:ins>
              </m:r>
            </m:e>
            <m:sub>
              <m:r>
                <w:ins w:id="65" w:author="Lo, Anthony (Nokia - GB/Bristol)" w:date="2019-05-03T19:04:00Z">
                  <w:rPr>
                    <w:rFonts w:ascii="Cambria Math" w:hAnsi="Cambria Math"/>
                  </w:rPr>
                  <m:t>n</m:t>
                </w:ins>
              </m:r>
            </m:sub>
          </m:sSub>
          <m:r>
            <w:ins w:id="66" w:author="Lo, Anthony (Nokia - GB/Bristol)" w:date="2019-05-03T19:04:00Z">
              <w:rPr>
                <w:rFonts w:ascii="Cambria Math" w:hAnsi="Cambria Math"/>
              </w:rPr>
              <m:t>=</m:t>
            </w:ins>
          </m:r>
          <m:f>
            <m:fPr>
              <m:ctrlPr>
                <w:ins w:id="67" w:author="Lo, Anthony (Nokia - GB/Bristol)" w:date="2019-05-03T19:04:00Z">
                  <w:rPr>
                    <w:rFonts w:ascii="Cambria Math" w:hAnsi="Cambria Math"/>
                    <w:i/>
                  </w:rPr>
                </w:ins>
              </m:ctrlPr>
            </m:fPr>
            <m:num>
              <m:sSup>
                <m:sSupPr>
                  <m:ctrlPr>
                    <w:ins w:id="68" w:author="Lo, Anthony (Nokia - GB/Bristol)" w:date="2019-05-03T19:04:00Z">
                      <w:rPr>
                        <w:rFonts w:ascii="Cambria Math" w:hAnsi="Cambria Math"/>
                        <w:i/>
                      </w:rPr>
                    </w:ins>
                  </m:ctrlPr>
                </m:sSupPr>
                <m:e>
                  <m:r>
                    <w:ins w:id="69" w:author="Lo, Anthony (Nokia - GB/Bristol)" w:date="2019-05-03T19:04:00Z">
                      <w:rPr>
                        <w:rFonts w:ascii="Cambria Math" w:hAnsi="Cambria Math"/>
                      </w:rPr>
                      <m:t>360</m:t>
                    </w:ins>
                  </m:r>
                </m:e>
                <m:sup>
                  <m:r>
                    <w:ins w:id="70" w:author="Lo, Anthony (Nokia - GB/Bristol)" w:date="2019-05-03T19:04:00Z">
                      <w:rPr>
                        <w:rFonts w:ascii="Cambria Math" w:hAnsi="Cambria Math"/>
                      </w:rPr>
                      <m:t>°</m:t>
                    </w:ins>
                  </m:r>
                </m:sup>
              </m:sSup>
              <m:r>
                <w:ins w:id="71" w:author="Lo, Anthony (Nokia - GB/Bristol)" w:date="2019-05-03T19:04:00Z">
                  <w:rPr>
                    <w:rFonts w:ascii="Cambria Math" w:hAnsi="Cambria Math"/>
                  </w:rPr>
                  <m:t>n</m:t>
                </w:ins>
              </m:r>
            </m:num>
            <m:den>
              <m:r>
                <w:ins w:id="72" w:author="Lo, Anthony (Nokia - GB/Bristol)" w:date="2019-05-03T19:04:00Z">
                  <m:rPr>
                    <m:sty m:val="p"/>
                  </m:rPr>
                  <w:rPr>
                    <w:rFonts w:ascii="Cambria Math" w:hAnsi="Cambria Math"/>
                  </w:rPr>
                  <m:t>Ψ</m:t>
                </w:ins>
              </m:r>
            </m:den>
          </m:f>
          <m:r>
            <w:ins w:id="73" w:author="Lo, Anthony (Nokia - GB/Bristol)" w:date="2019-05-03T19:04:00Z">
              <w:rPr>
                <w:rFonts w:ascii="Cambria Math" w:hAnsi="Cambria Math"/>
              </w:rPr>
              <m:t xml:space="preserve">,  </m:t>
            </w:ins>
          </m:r>
          <m:r>
            <w:ins w:id="74" w:author="Lo, Anthony (Nokia - GB/Bristol)" w:date="2019-05-03T19:04:00Z">
              <m:rPr>
                <m:sty m:val="p"/>
              </m:rPr>
              <w:rPr>
                <w:rFonts w:ascii="Cambria Math" w:hAnsi="Cambria Math"/>
              </w:rPr>
              <m:t>Ψ</m:t>
            </w:ins>
          </m:r>
          <m:r>
            <w:ins w:id="75" w:author="Lo, Anthony (Nokia - GB/Bristol)" w:date="2019-05-03T19:04:00Z">
              <w:rPr>
                <w:rFonts w:ascii="Cambria Math" w:hAnsi="Cambria Math"/>
              </w:rPr>
              <m:t>=</m:t>
            </w:ins>
          </m:r>
          <m:f>
            <m:fPr>
              <m:ctrlPr>
                <w:ins w:id="76" w:author="Lo, Anthony (Nokia - GB/Bristol)" w:date="2019-05-03T19:04:00Z">
                  <w:rPr>
                    <w:rFonts w:ascii="Cambria Math" w:hAnsi="Cambria Math"/>
                    <w:i/>
                  </w:rPr>
                </w:ins>
              </m:ctrlPr>
            </m:fPr>
            <m:num>
              <m:r>
                <w:ins w:id="77" w:author="Lo, Anthony (Nokia - GB/Bristol)" w:date="2019-05-03T19:04:00Z">
                  <w:rPr>
                    <w:rFonts w:ascii="Cambria Math" w:hAnsi="Cambria Math"/>
                  </w:rPr>
                  <m:t>1+</m:t>
                </w:ins>
              </m:r>
              <m:rad>
                <m:radPr>
                  <m:degHide m:val="1"/>
                  <m:ctrlPr>
                    <w:ins w:id="78" w:author="Lo, Anthony (Nokia - GB/Bristol)" w:date="2019-05-03T19:04:00Z">
                      <w:rPr>
                        <w:rFonts w:ascii="Cambria Math" w:hAnsi="Cambria Math"/>
                        <w:i/>
                      </w:rPr>
                    </w:ins>
                  </m:ctrlPr>
                </m:radPr>
                <m:deg/>
                <m:e>
                  <m:r>
                    <w:ins w:id="79" w:author="Lo, Anthony (Nokia - GB/Bristol)" w:date="2019-05-03T19:04:00Z">
                      <w:rPr>
                        <w:rFonts w:ascii="Cambria Math" w:hAnsi="Cambria Math"/>
                      </w:rPr>
                      <m:t>5</m:t>
                    </w:ins>
                  </m:r>
                </m:e>
              </m:rad>
            </m:num>
            <m:den>
              <m:r>
                <w:ins w:id="80" w:author="Lo, Anthony (Nokia - GB/Bristol)" w:date="2019-05-03T19:04:00Z">
                  <w:rPr>
                    <w:rFonts w:ascii="Cambria Math" w:hAnsi="Cambria Math"/>
                  </w:rPr>
                  <m:t>2</m:t>
                </w:ins>
              </m:r>
            </m:den>
          </m:f>
        </m:oMath>
      </m:oMathPara>
    </w:p>
    <w:p w:rsidR="00E26580" w:rsidRDefault="00E26580"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92F" w:rsidRDefault="002C592F">
      <w:r>
        <w:separator/>
      </w:r>
    </w:p>
  </w:endnote>
  <w:endnote w:type="continuationSeparator" w:id="0">
    <w:p w:rsidR="002C592F" w:rsidRDefault="002C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92F" w:rsidRDefault="002C592F">
      <w:r>
        <w:separator/>
      </w:r>
    </w:p>
  </w:footnote>
  <w:footnote w:type="continuationSeparator" w:id="0">
    <w:p w:rsidR="002C592F" w:rsidRDefault="002C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04B" w:rsidRDefault="00217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D"/>
    <w:rsid w:val="000057F0"/>
    <w:rsid w:val="00005E80"/>
    <w:rsid w:val="00012563"/>
    <w:rsid w:val="00015EC0"/>
    <w:rsid w:val="00022E4A"/>
    <w:rsid w:val="00023B5A"/>
    <w:rsid w:val="00025BCD"/>
    <w:rsid w:val="00051E2B"/>
    <w:rsid w:val="00075695"/>
    <w:rsid w:val="00083B2F"/>
    <w:rsid w:val="00085AA9"/>
    <w:rsid w:val="00097BAC"/>
    <w:rsid w:val="000A6394"/>
    <w:rsid w:val="000B149B"/>
    <w:rsid w:val="000B6DBD"/>
    <w:rsid w:val="000B7FED"/>
    <w:rsid w:val="000C038A"/>
    <w:rsid w:val="000C1A5C"/>
    <w:rsid w:val="000C6598"/>
    <w:rsid w:val="000E1638"/>
    <w:rsid w:val="000F184A"/>
    <w:rsid w:val="000F2895"/>
    <w:rsid w:val="00105BE4"/>
    <w:rsid w:val="00106DBB"/>
    <w:rsid w:val="001127D3"/>
    <w:rsid w:val="0011658C"/>
    <w:rsid w:val="00127452"/>
    <w:rsid w:val="00130881"/>
    <w:rsid w:val="00134B4C"/>
    <w:rsid w:val="00136739"/>
    <w:rsid w:val="0014128D"/>
    <w:rsid w:val="00145D43"/>
    <w:rsid w:val="00153A65"/>
    <w:rsid w:val="00161097"/>
    <w:rsid w:val="00163C39"/>
    <w:rsid w:val="00164289"/>
    <w:rsid w:val="00167CD1"/>
    <w:rsid w:val="00171172"/>
    <w:rsid w:val="001857D3"/>
    <w:rsid w:val="00192C46"/>
    <w:rsid w:val="001A08B3"/>
    <w:rsid w:val="001A5984"/>
    <w:rsid w:val="001A7B60"/>
    <w:rsid w:val="001B3728"/>
    <w:rsid w:val="001B4D48"/>
    <w:rsid w:val="001B52F0"/>
    <w:rsid w:val="001B7A65"/>
    <w:rsid w:val="001C3152"/>
    <w:rsid w:val="001C3DFD"/>
    <w:rsid w:val="001C4CE9"/>
    <w:rsid w:val="001D00DE"/>
    <w:rsid w:val="001D29C1"/>
    <w:rsid w:val="001D4B01"/>
    <w:rsid w:val="001E41F3"/>
    <w:rsid w:val="00212FF7"/>
    <w:rsid w:val="0021704B"/>
    <w:rsid w:val="00222E89"/>
    <w:rsid w:val="002258FF"/>
    <w:rsid w:val="00233C77"/>
    <w:rsid w:val="00233E4D"/>
    <w:rsid w:val="002478CD"/>
    <w:rsid w:val="00250DC7"/>
    <w:rsid w:val="0025673B"/>
    <w:rsid w:val="0026004D"/>
    <w:rsid w:val="00260A47"/>
    <w:rsid w:val="002622EC"/>
    <w:rsid w:val="002640DD"/>
    <w:rsid w:val="00273A29"/>
    <w:rsid w:val="0027568B"/>
    <w:rsid w:val="00275D12"/>
    <w:rsid w:val="00284FEB"/>
    <w:rsid w:val="00285DB8"/>
    <w:rsid w:val="002860C4"/>
    <w:rsid w:val="00286202"/>
    <w:rsid w:val="002A4A11"/>
    <w:rsid w:val="002A5391"/>
    <w:rsid w:val="002A708C"/>
    <w:rsid w:val="002B2489"/>
    <w:rsid w:val="002B3B31"/>
    <w:rsid w:val="002B5741"/>
    <w:rsid w:val="002C53AA"/>
    <w:rsid w:val="002C592F"/>
    <w:rsid w:val="002D283D"/>
    <w:rsid w:val="002E1BA6"/>
    <w:rsid w:val="002E74B4"/>
    <w:rsid w:val="003049C8"/>
    <w:rsid w:val="00305409"/>
    <w:rsid w:val="00305F22"/>
    <w:rsid w:val="00315599"/>
    <w:rsid w:val="00317E8D"/>
    <w:rsid w:val="00320241"/>
    <w:rsid w:val="00323B15"/>
    <w:rsid w:val="00324B9A"/>
    <w:rsid w:val="00324D1F"/>
    <w:rsid w:val="00324DA2"/>
    <w:rsid w:val="00325D93"/>
    <w:rsid w:val="00331608"/>
    <w:rsid w:val="00341FC9"/>
    <w:rsid w:val="00346072"/>
    <w:rsid w:val="00356801"/>
    <w:rsid w:val="003609EF"/>
    <w:rsid w:val="0036231A"/>
    <w:rsid w:val="0037112F"/>
    <w:rsid w:val="00373945"/>
    <w:rsid w:val="00374DD4"/>
    <w:rsid w:val="00384FA6"/>
    <w:rsid w:val="003A485B"/>
    <w:rsid w:val="003C2A07"/>
    <w:rsid w:val="003C5328"/>
    <w:rsid w:val="003C62B2"/>
    <w:rsid w:val="003E1A36"/>
    <w:rsid w:val="003E2238"/>
    <w:rsid w:val="003E5997"/>
    <w:rsid w:val="003F7856"/>
    <w:rsid w:val="0040610B"/>
    <w:rsid w:val="004068F8"/>
    <w:rsid w:val="00410371"/>
    <w:rsid w:val="00411055"/>
    <w:rsid w:val="00422D4B"/>
    <w:rsid w:val="004242F1"/>
    <w:rsid w:val="00430A6B"/>
    <w:rsid w:val="00442B28"/>
    <w:rsid w:val="00442F54"/>
    <w:rsid w:val="00443561"/>
    <w:rsid w:val="00443579"/>
    <w:rsid w:val="004464C0"/>
    <w:rsid w:val="00451CA2"/>
    <w:rsid w:val="00475DBC"/>
    <w:rsid w:val="00477E44"/>
    <w:rsid w:val="00483557"/>
    <w:rsid w:val="004900FC"/>
    <w:rsid w:val="00491BC4"/>
    <w:rsid w:val="004B6509"/>
    <w:rsid w:val="004B75B7"/>
    <w:rsid w:val="004D627D"/>
    <w:rsid w:val="004E5687"/>
    <w:rsid w:val="004E7764"/>
    <w:rsid w:val="004F272A"/>
    <w:rsid w:val="004F4F32"/>
    <w:rsid w:val="00505687"/>
    <w:rsid w:val="005140B8"/>
    <w:rsid w:val="0051580D"/>
    <w:rsid w:val="00521F95"/>
    <w:rsid w:val="00524AF5"/>
    <w:rsid w:val="005264AB"/>
    <w:rsid w:val="00541943"/>
    <w:rsid w:val="00547111"/>
    <w:rsid w:val="00547FEE"/>
    <w:rsid w:val="0055202B"/>
    <w:rsid w:val="005667B2"/>
    <w:rsid w:val="00581CF7"/>
    <w:rsid w:val="00583D3C"/>
    <w:rsid w:val="0058422F"/>
    <w:rsid w:val="00591716"/>
    <w:rsid w:val="00592D74"/>
    <w:rsid w:val="005A1043"/>
    <w:rsid w:val="005A4A5A"/>
    <w:rsid w:val="005B3961"/>
    <w:rsid w:val="005B3DC0"/>
    <w:rsid w:val="005B58C2"/>
    <w:rsid w:val="005B6FC9"/>
    <w:rsid w:val="005D1999"/>
    <w:rsid w:val="005D465A"/>
    <w:rsid w:val="005E119A"/>
    <w:rsid w:val="005E2C44"/>
    <w:rsid w:val="005E321E"/>
    <w:rsid w:val="005E5F61"/>
    <w:rsid w:val="005E7642"/>
    <w:rsid w:val="00601CE7"/>
    <w:rsid w:val="006055B7"/>
    <w:rsid w:val="00612ED0"/>
    <w:rsid w:val="00621188"/>
    <w:rsid w:val="00621DF6"/>
    <w:rsid w:val="006257ED"/>
    <w:rsid w:val="00630808"/>
    <w:rsid w:val="00632C78"/>
    <w:rsid w:val="0063459B"/>
    <w:rsid w:val="006430C2"/>
    <w:rsid w:val="00645E16"/>
    <w:rsid w:val="00656162"/>
    <w:rsid w:val="00656369"/>
    <w:rsid w:val="00672B43"/>
    <w:rsid w:val="00674DBC"/>
    <w:rsid w:val="00675E9B"/>
    <w:rsid w:val="00677ACA"/>
    <w:rsid w:val="00683E6C"/>
    <w:rsid w:val="006843A1"/>
    <w:rsid w:val="00691611"/>
    <w:rsid w:val="00692C00"/>
    <w:rsid w:val="00695808"/>
    <w:rsid w:val="006B08B1"/>
    <w:rsid w:val="006B46FB"/>
    <w:rsid w:val="006B582F"/>
    <w:rsid w:val="006C052B"/>
    <w:rsid w:val="006C67BD"/>
    <w:rsid w:val="006D1B53"/>
    <w:rsid w:val="006D6EA0"/>
    <w:rsid w:val="006D6F6A"/>
    <w:rsid w:val="006E21FB"/>
    <w:rsid w:val="006E24BC"/>
    <w:rsid w:val="006E2A78"/>
    <w:rsid w:val="006F1F19"/>
    <w:rsid w:val="006F5BAC"/>
    <w:rsid w:val="0070568D"/>
    <w:rsid w:val="00716B7C"/>
    <w:rsid w:val="00721388"/>
    <w:rsid w:val="00722FD9"/>
    <w:rsid w:val="007274BE"/>
    <w:rsid w:val="007424BE"/>
    <w:rsid w:val="0075153D"/>
    <w:rsid w:val="00765DA8"/>
    <w:rsid w:val="00770E0E"/>
    <w:rsid w:val="007838F8"/>
    <w:rsid w:val="00786660"/>
    <w:rsid w:val="007911C0"/>
    <w:rsid w:val="00792342"/>
    <w:rsid w:val="007977A8"/>
    <w:rsid w:val="007A03FF"/>
    <w:rsid w:val="007A3EA0"/>
    <w:rsid w:val="007B512A"/>
    <w:rsid w:val="007C1896"/>
    <w:rsid w:val="007C2097"/>
    <w:rsid w:val="007C27DD"/>
    <w:rsid w:val="007D1D31"/>
    <w:rsid w:val="007D3AE6"/>
    <w:rsid w:val="007D59C5"/>
    <w:rsid w:val="007D6A07"/>
    <w:rsid w:val="007E5054"/>
    <w:rsid w:val="007E703D"/>
    <w:rsid w:val="007E7227"/>
    <w:rsid w:val="007F2E64"/>
    <w:rsid w:val="007F7259"/>
    <w:rsid w:val="007F7489"/>
    <w:rsid w:val="0080359C"/>
    <w:rsid w:val="008040A8"/>
    <w:rsid w:val="00814298"/>
    <w:rsid w:val="00816C91"/>
    <w:rsid w:val="00816CC3"/>
    <w:rsid w:val="00824BFD"/>
    <w:rsid w:val="008279FA"/>
    <w:rsid w:val="008407FF"/>
    <w:rsid w:val="00842807"/>
    <w:rsid w:val="008442EE"/>
    <w:rsid w:val="008603F1"/>
    <w:rsid w:val="008626E7"/>
    <w:rsid w:val="00867112"/>
    <w:rsid w:val="00867D07"/>
    <w:rsid w:val="00870EE7"/>
    <w:rsid w:val="008726A4"/>
    <w:rsid w:val="00880CB6"/>
    <w:rsid w:val="00887036"/>
    <w:rsid w:val="008A45A6"/>
    <w:rsid w:val="008A6263"/>
    <w:rsid w:val="008B06BA"/>
    <w:rsid w:val="008B1D73"/>
    <w:rsid w:val="008C0D27"/>
    <w:rsid w:val="008C7FBD"/>
    <w:rsid w:val="008D6C79"/>
    <w:rsid w:val="008F5EF6"/>
    <w:rsid w:val="008F686C"/>
    <w:rsid w:val="0091081F"/>
    <w:rsid w:val="009148DE"/>
    <w:rsid w:val="00924C5E"/>
    <w:rsid w:val="00927445"/>
    <w:rsid w:val="0093301B"/>
    <w:rsid w:val="00954991"/>
    <w:rsid w:val="009602D0"/>
    <w:rsid w:val="009737A3"/>
    <w:rsid w:val="00973C3B"/>
    <w:rsid w:val="009761D2"/>
    <w:rsid w:val="00977196"/>
    <w:rsid w:val="009777D9"/>
    <w:rsid w:val="0098218D"/>
    <w:rsid w:val="00991B88"/>
    <w:rsid w:val="009924F3"/>
    <w:rsid w:val="00996EFC"/>
    <w:rsid w:val="009A3503"/>
    <w:rsid w:val="009A5753"/>
    <w:rsid w:val="009A579D"/>
    <w:rsid w:val="009A761D"/>
    <w:rsid w:val="009B069D"/>
    <w:rsid w:val="009B5B29"/>
    <w:rsid w:val="009B641E"/>
    <w:rsid w:val="009B6E9C"/>
    <w:rsid w:val="009C07E5"/>
    <w:rsid w:val="009C5A8B"/>
    <w:rsid w:val="009C5C59"/>
    <w:rsid w:val="009C7BBD"/>
    <w:rsid w:val="009D1441"/>
    <w:rsid w:val="009D5EB0"/>
    <w:rsid w:val="009D70A4"/>
    <w:rsid w:val="009D7E34"/>
    <w:rsid w:val="009E2064"/>
    <w:rsid w:val="009E2184"/>
    <w:rsid w:val="009E3297"/>
    <w:rsid w:val="009E3E4D"/>
    <w:rsid w:val="009F5379"/>
    <w:rsid w:val="009F6BED"/>
    <w:rsid w:val="009F734F"/>
    <w:rsid w:val="00A10721"/>
    <w:rsid w:val="00A13237"/>
    <w:rsid w:val="00A15D8D"/>
    <w:rsid w:val="00A215DA"/>
    <w:rsid w:val="00A246B6"/>
    <w:rsid w:val="00A326D5"/>
    <w:rsid w:val="00A33611"/>
    <w:rsid w:val="00A352F4"/>
    <w:rsid w:val="00A402C9"/>
    <w:rsid w:val="00A4444A"/>
    <w:rsid w:val="00A46B23"/>
    <w:rsid w:val="00A47E70"/>
    <w:rsid w:val="00A50CF0"/>
    <w:rsid w:val="00A51F35"/>
    <w:rsid w:val="00A5793C"/>
    <w:rsid w:val="00A6228F"/>
    <w:rsid w:val="00A64B3B"/>
    <w:rsid w:val="00A67FE6"/>
    <w:rsid w:val="00A7671C"/>
    <w:rsid w:val="00A775F0"/>
    <w:rsid w:val="00A9348A"/>
    <w:rsid w:val="00A96157"/>
    <w:rsid w:val="00AA2CBC"/>
    <w:rsid w:val="00AA75B1"/>
    <w:rsid w:val="00AB260C"/>
    <w:rsid w:val="00AC5820"/>
    <w:rsid w:val="00AD1CD8"/>
    <w:rsid w:val="00AD2BF9"/>
    <w:rsid w:val="00AE1C93"/>
    <w:rsid w:val="00AE4490"/>
    <w:rsid w:val="00B04115"/>
    <w:rsid w:val="00B1520B"/>
    <w:rsid w:val="00B162EC"/>
    <w:rsid w:val="00B21D7D"/>
    <w:rsid w:val="00B23EB3"/>
    <w:rsid w:val="00B258BB"/>
    <w:rsid w:val="00B27032"/>
    <w:rsid w:val="00B275B6"/>
    <w:rsid w:val="00B302D5"/>
    <w:rsid w:val="00B335A8"/>
    <w:rsid w:val="00B438BB"/>
    <w:rsid w:val="00B5336E"/>
    <w:rsid w:val="00B54EBA"/>
    <w:rsid w:val="00B67B97"/>
    <w:rsid w:val="00B73F72"/>
    <w:rsid w:val="00B80836"/>
    <w:rsid w:val="00B92A3C"/>
    <w:rsid w:val="00B9653E"/>
    <w:rsid w:val="00B968C8"/>
    <w:rsid w:val="00BA2AF8"/>
    <w:rsid w:val="00BA3EC5"/>
    <w:rsid w:val="00BA51D9"/>
    <w:rsid w:val="00BB0E22"/>
    <w:rsid w:val="00BB20B2"/>
    <w:rsid w:val="00BB5DF7"/>
    <w:rsid w:val="00BB5DFC"/>
    <w:rsid w:val="00BB6DC8"/>
    <w:rsid w:val="00BC3EA0"/>
    <w:rsid w:val="00BC6AD1"/>
    <w:rsid w:val="00BD279D"/>
    <w:rsid w:val="00BD3428"/>
    <w:rsid w:val="00BD61E2"/>
    <w:rsid w:val="00BD6BB8"/>
    <w:rsid w:val="00BE0216"/>
    <w:rsid w:val="00BE0F6B"/>
    <w:rsid w:val="00BE320E"/>
    <w:rsid w:val="00BE379A"/>
    <w:rsid w:val="00BE7506"/>
    <w:rsid w:val="00C00AA2"/>
    <w:rsid w:val="00C14098"/>
    <w:rsid w:val="00C23628"/>
    <w:rsid w:val="00C236EC"/>
    <w:rsid w:val="00C35921"/>
    <w:rsid w:val="00C375DD"/>
    <w:rsid w:val="00C436AD"/>
    <w:rsid w:val="00C53724"/>
    <w:rsid w:val="00C553D0"/>
    <w:rsid w:val="00C56FFB"/>
    <w:rsid w:val="00C600E9"/>
    <w:rsid w:val="00C61C46"/>
    <w:rsid w:val="00C65944"/>
    <w:rsid w:val="00C65AC1"/>
    <w:rsid w:val="00C66BA2"/>
    <w:rsid w:val="00C72C9D"/>
    <w:rsid w:val="00C73CF1"/>
    <w:rsid w:val="00C80842"/>
    <w:rsid w:val="00C860D0"/>
    <w:rsid w:val="00C86771"/>
    <w:rsid w:val="00C95985"/>
    <w:rsid w:val="00CA58D1"/>
    <w:rsid w:val="00CB730A"/>
    <w:rsid w:val="00CC4C6F"/>
    <w:rsid w:val="00CC5026"/>
    <w:rsid w:val="00CC68D0"/>
    <w:rsid w:val="00CD1743"/>
    <w:rsid w:val="00CD469A"/>
    <w:rsid w:val="00CD4C50"/>
    <w:rsid w:val="00CE4636"/>
    <w:rsid w:val="00CF18B2"/>
    <w:rsid w:val="00CF2DDE"/>
    <w:rsid w:val="00CF4365"/>
    <w:rsid w:val="00CF5D59"/>
    <w:rsid w:val="00CF6039"/>
    <w:rsid w:val="00D017E1"/>
    <w:rsid w:val="00D03667"/>
    <w:rsid w:val="00D03F9A"/>
    <w:rsid w:val="00D06D51"/>
    <w:rsid w:val="00D1219F"/>
    <w:rsid w:val="00D203A3"/>
    <w:rsid w:val="00D23FC1"/>
    <w:rsid w:val="00D24991"/>
    <w:rsid w:val="00D2576E"/>
    <w:rsid w:val="00D501FF"/>
    <w:rsid w:val="00D50255"/>
    <w:rsid w:val="00D55333"/>
    <w:rsid w:val="00D60D95"/>
    <w:rsid w:val="00D64DC6"/>
    <w:rsid w:val="00D72C58"/>
    <w:rsid w:val="00D81097"/>
    <w:rsid w:val="00D82279"/>
    <w:rsid w:val="00D84703"/>
    <w:rsid w:val="00DB6AB1"/>
    <w:rsid w:val="00DD06FE"/>
    <w:rsid w:val="00DD7EA7"/>
    <w:rsid w:val="00DE34CF"/>
    <w:rsid w:val="00DE7547"/>
    <w:rsid w:val="00DF6396"/>
    <w:rsid w:val="00E01784"/>
    <w:rsid w:val="00E13F3D"/>
    <w:rsid w:val="00E14883"/>
    <w:rsid w:val="00E23658"/>
    <w:rsid w:val="00E23B31"/>
    <w:rsid w:val="00E26580"/>
    <w:rsid w:val="00E34898"/>
    <w:rsid w:val="00E356C6"/>
    <w:rsid w:val="00E36F6A"/>
    <w:rsid w:val="00E37416"/>
    <w:rsid w:val="00E430D9"/>
    <w:rsid w:val="00E43816"/>
    <w:rsid w:val="00E45DFD"/>
    <w:rsid w:val="00E512BC"/>
    <w:rsid w:val="00E52AFA"/>
    <w:rsid w:val="00E56001"/>
    <w:rsid w:val="00E63440"/>
    <w:rsid w:val="00E67071"/>
    <w:rsid w:val="00E73EBB"/>
    <w:rsid w:val="00E8431A"/>
    <w:rsid w:val="00E9353B"/>
    <w:rsid w:val="00EA2344"/>
    <w:rsid w:val="00EA4018"/>
    <w:rsid w:val="00EB09B7"/>
    <w:rsid w:val="00EB55B8"/>
    <w:rsid w:val="00EC0B64"/>
    <w:rsid w:val="00EC138F"/>
    <w:rsid w:val="00ED799D"/>
    <w:rsid w:val="00EE6F8C"/>
    <w:rsid w:val="00EE7D7C"/>
    <w:rsid w:val="00F01649"/>
    <w:rsid w:val="00F01CB7"/>
    <w:rsid w:val="00F035D9"/>
    <w:rsid w:val="00F03FB6"/>
    <w:rsid w:val="00F22B64"/>
    <w:rsid w:val="00F25D98"/>
    <w:rsid w:val="00F300FB"/>
    <w:rsid w:val="00F43C9E"/>
    <w:rsid w:val="00F461E2"/>
    <w:rsid w:val="00F467E4"/>
    <w:rsid w:val="00F57570"/>
    <w:rsid w:val="00F726AE"/>
    <w:rsid w:val="00F804EC"/>
    <w:rsid w:val="00F83CDA"/>
    <w:rsid w:val="00F8626B"/>
    <w:rsid w:val="00F95687"/>
    <w:rsid w:val="00F972EC"/>
    <w:rsid w:val="00FA1AE5"/>
    <w:rsid w:val="00FB6386"/>
    <w:rsid w:val="00FB6C36"/>
    <w:rsid w:val="00FC3797"/>
    <w:rsid w:val="00FC49DC"/>
    <w:rsid w:val="00FD0F98"/>
    <w:rsid w:val="00FE451D"/>
    <w:rsid w:val="00FE4842"/>
    <w:rsid w:val="00FE5940"/>
    <w:rsid w:val="00FF627C"/>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4617E"/>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qFormat/>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4503-54A5-42E0-9F87-E7EF1572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2</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331</cp:revision>
  <cp:lastPrinted>1900-01-01T00:00:00Z</cp:lastPrinted>
  <dcterms:created xsi:type="dcterms:W3CDTF">2018-11-01T19:36:00Z</dcterms:created>
  <dcterms:modified xsi:type="dcterms:W3CDTF">2019-05-03T18:11:00Z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